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D25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02790"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A36683" w:rsidRPr="00FF3FE5">
        <w:rPr>
          <w:rFonts w:cs="Arial"/>
          <w:b/>
          <w:bCs/>
          <w:sz w:val="24"/>
        </w:rPr>
        <w:t>R1-</w:t>
      </w:r>
      <w:r w:rsidR="00A042A0" w:rsidRPr="00A042A0">
        <w:rPr>
          <w:rFonts w:cs="Arial"/>
          <w:b/>
          <w:bCs/>
          <w:sz w:val="24"/>
        </w:rPr>
        <w:t>2308589</w:t>
      </w:r>
    </w:p>
    <w:p w14:paraId="12078059" w14:textId="77777777" w:rsidR="003F1DE4" w:rsidRPr="00667CD0" w:rsidRDefault="003F1DE4" w:rsidP="003F1D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A069E9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43FD3" w:rsidR="001E41F3" w:rsidRPr="00410371" w:rsidRDefault="00955E91" w:rsidP="00B10C8F">
            <w:pPr>
              <w:pStyle w:val="CRCoverPage"/>
              <w:spacing w:after="0"/>
              <w:jc w:val="center"/>
              <w:rPr>
                <w:noProof/>
              </w:rPr>
            </w:pPr>
            <w:r w:rsidRPr="00955E91"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77F9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7006">
              <w:rPr>
                <w:b/>
                <w:noProof/>
                <w:sz w:val="28"/>
              </w:rPr>
              <w:t>6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3AF8" w:rsidR="001E41F3" w:rsidRDefault="00687392" w:rsidP="003B299E">
            <w:pPr>
              <w:pStyle w:val="CRCoverPage"/>
              <w:spacing w:after="0"/>
              <w:ind w:left="100"/>
              <w:rPr>
                <w:noProof/>
              </w:rPr>
            </w:pPr>
            <w:r w:rsidRPr="00D52DDC">
              <w:rPr>
                <w:rFonts w:cs="Arial"/>
              </w:rPr>
              <w:t xml:space="preserve">Correction on the calculation of the number of coded modulation symbols for UCI multiplexing on </w:t>
            </w:r>
            <w:proofErr w:type="spellStart"/>
            <w:r w:rsidRPr="00D52DDC">
              <w:rPr>
                <w:rFonts w:cs="Arial"/>
              </w:rPr>
              <w:t>TBoMS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81AB5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687392">
              <w:t>Xiaomi</w:t>
            </w:r>
            <w:r w:rsidR="002343DC">
              <w:t xml:space="preserve">, Huawei, </w:t>
            </w:r>
            <w:proofErr w:type="spellStart"/>
            <w:r w:rsidR="002343DC">
              <w:rPr>
                <w:lang w:eastAsia="x-non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80ADF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2838">
              <w:t>3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2970A" w:rsidR="00BF1EF1" w:rsidRDefault="00BF1EF1" w:rsidP="00475C90">
            <w:pPr>
              <w:pStyle w:val="CRCoverPage"/>
              <w:spacing w:after="0"/>
              <w:ind w:left="100"/>
              <w:rPr>
                <w:noProof/>
              </w:rPr>
            </w:pPr>
            <w:r w:rsidRPr="00BF1EF1">
              <w:rPr>
                <w:lang w:val="en-US" w:eastAsia="zh-CN"/>
              </w:rPr>
              <w:t xml:space="preserve">The scaling the CB size of UCI multiplexing on an available slot of </w:t>
            </w:r>
            <w:proofErr w:type="spellStart"/>
            <w:r w:rsidRPr="00BF1EF1">
              <w:rPr>
                <w:lang w:val="en-US" w:eastAsia="zh-CN"/>
              </w:rPr>
              <w:t>TBoMS</w:t>
            </w:r>
            <w:proofErr w:type="spellEnd"/>
            <w:r w:rsidRPr="00BF1EF1">
              <w:rPr>
                <w:lang w:val="en-US" w:eastAsia="zh-CN"/>
              </w:rPr>
              <w:t xml:space="preserve"> has been captured in TS 38.212 clause 6.3.2.4.1.3</w:t>
            </w:r>
            <w:r w:rsidR="005952A7">
              <w:rPr>
                <w:lang w:val="en-US" w:eastAsia="zh-CN"/>
              </w:rPr>
              <w:t>,</w:t>
            </w:r>
            <w:r w:rsidRPr="00BF1EF1">
              <w:rPr>
                <w:lang w:val="en-US" w:eastAsia="zh-CN"/>
              </w:rPr>
              <w:t xml:space="preserve"> but not captured in TS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BEDC35" w:rsidR="00AC1955" w:rsidRDefault="00AC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Capture </w:t>
            </w:r>
            <w:r w:rsidR="002D5FD0">
              <w:rPr>
                <w:lang w:val="en-US" w:eastAsia="zh-CN"/>
              </w:rPr>
              <w:t>t</w:t>
            </w:r>
            <w:r w:rsidR="002D5FD0" w:rsidRPr="00BF1EF1">
              <w:rPr>
                <w:lang w:val="en-US" w:eastAsia="zh-CN"/>
              </w:rPr>
              <w:t xml:space="preserve">he scaling the CB size of UCI multiplexing on an available slot of </w:t>
            </w:r>
            <w:proofErr w:type="spellStart"/>
            <w:r w:rsidR="002D5FD0" w:rsidRPr="00BF1EF1">
              <w:rPr>
                <w:lang w:val="en-US" w:eastAsia="zh-CN"/>
              </w:rPr>
              <w:t>TBoMS</w:t>
            </w:r>
            <w:proofErr w:type="spellEnd"/>
            <w:r w:rsidR="002D5FD0">
              <w:rPr>
                <w:lang w:val="en-US" w:eastAsia="zh-CN"/>
              </w:rPr>
              <w:t xml:space="preserve"> in </w:t>
            </w:r>
            <w:r w:rsidR="002D5FD0" w:rsidRPr="00BF1EF1">
              <w:rPr>
                <w:lang w:val="en-US" w:eastAsia="zh-CN"/>
              </w:rPr>
              <w:t>TS 38.214 clause 5.2.3</w:t>
            </w:r>
            <w:r w:rsidR="002D5FD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210CE" w:rsidR="000F2693" w:rsidRPr="00B75266" w:rsidRDefault="008B6F33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Misalignment for </w:t>
            </w:r>
            <w:r w:rsidRPr="00BF1EF1">
              <w:rPr>
                <w:lang w:val="en-US" w:eastAsia="zh-CN"/>
              </w:rPr>
              <w:t xml:space="preserve">CB size of UCI multiplexing on an available slot of </w:t>
            </w:r>
            <w:proofErr w:type="spellStart"/>
            <w:r w:rsidRPr="00BF1EF1">
              <w:rPr>
                <w:lang w:val="en-US" w:eastAsia="zh-CN"/>
              </w:rPr>
              <w:t>TBoMS</w:t>
            </w:r>
            <w:proofErr w:type="spellEnd"/>
            <w:r>
              <w:rPr>
                <w:lang w:val="en-US" w:eastAsia="zh-CN"/>
              </w:rPr>
              <w:t xml:space="preserve"> between </w:t>
            </w:r>
            <w:r w:rsidRPr="00BF1EF1">
              <w:rPr>
                <w:lang w:val="en-US" w:eastAsia="zh-CN"/>
              </w:rPr>
              <w:t>TS 38.212 clause 6.3.2.4.1.3</w:t>
            </w:r>
            <w:r>
              <w:rPr>
                <w:lang w:val="en-US" w:eastAsia="zh-CN"/>
              </w:rPr>
              <w:t xml:space="preserve"> and </w:t>
            </w:r>
            <w:r w:rsidRPr="00BF1EF1">
              <w:rPr>
                <w:lang w:val="en-US" w:eastAsia="zh-CN"/>
              </w:rPr>
              <w:t>TS 38.214 clause 5.2.3</w:t>
            </w:r>
            <w:r w:rsidR="000F269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05A12" w:rsidR="001E41F3" w:rsidRDefault="002E5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78A21035" w14:textId="77777777" w:rsidR="00441975" w:rsidRPr="00441975" w:rsidRDefault="00441975" w:rsidP="00441975">
      <w:pPr>
        <w:pStyle w:val="3"/>
        <w:rPr>
          <w:sz w:val="24"/>
          <w:szCs w:val="24"/>
        </w:rPr>
      </w:pPr>
      <w:r w:rsidRPr="00441975">
        <w:rPr>
          <w:sz w:val="24"/>
          <w:szCs w:val="24"/>
        </w:rPr>
        <w:lastRenderedPageBreak/>
        <w:t>5.2.3</w:t>
      </w:r>
      <w:r w:rsidRPr="00441975">
        <w:rPr>
          <w:sz w:val="24"/>
          <w:szCs w:val="24"/>
        </w:rPr>
        <w:tab/>
        <w:t xml:space="preserve">CSI reporting using </w:t>
      </w:r>
      <w:proofErr w:type="gramStart"/>
      <w:r w:rsidRPr="00441975">
        <w:rPr>
          <w:sz w:val="24"/>
          <w:szCs w:val="24"/>
        </w:rPr>
        <w:t>PUSCH</w:t>
      </w:r>
      <w:proofErr w:type="gramEnd"/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6F479E7" w14:textId="73A323D4" w:rsidR="005B5C55" w:rsidRPr="00F86400" w:rsidRDefault="005B5C55" w:rsidP="005B5C55">
      <w:pPr>
        <w:rPr>
          <w:rFonts w:eastAsia="宋体"/>
          <w:lang w:val="en-US"/>
        </w:rPr>
      </w:pPr>
      <w:r w:rsidRPr="00F86400">
        <w:rPr>
          <w:rFonts w:eastAsia="宋体"/>
          <w:color w:val="000000"/>
        </w:rPr>
        <w:t xml:space="preserve">When the UE is scheduled to transmit a transport block on PUSCH </w:t>
      </w:r>
      <w:r w:rsidRPr="00F86400">
        <w:rPr>
          <w:rFonts w:eastAsia="宋体"/>
        </w:rPr>
        <w:t>not using repetition type B</w:t>
      </w:r>
      <w:r w:rsidRPr="00F86400">
        <w:rPr>
          <w:rFonts w:eastAsia="宋体"/>
          <w:color w:val="000000"/>
        </w:rPr>
        <w:t xml:space="preserve"> multiplexed with a CSI report(s)</w:t>
      </w:r>
      <w:ins w:id="1" w:author="China Telecom" w:date="2023-08-22T23:22:00Z">
        <w:r w:rsidR="0050043F" w:rsidRPr="0050043F">
          <w:rPr>
            <w:lang w:eastAsia="zh-CN"/>
          </w:rPr>
          <w:t xml:space="preserve"> and if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is not present in the resource allocation table, or if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is present in the resource allocation table and the value of </w:t>
        </w:r>
        <w:proofErr w:type="spellStart"/>
        <w:r w:rsidR="0050043F" w:rsidRPr="0050043F">
          <w:rPr>
            <w:i/>
            <w:lang w:eastAsia="zh-CN"/>
          </w:rPr>
          <w:t>numberOfSlotsTBoMS</w:t>
        </w:r>
        <w:proofErr w:type="spellEnd"/>
        <w:r w:rsidR="0050043F" w:rsidRPr="0050043F">
          <w:rPr>
            <w:lang w:eastAsia="zh-CN"/>
          </w:rPr>
          <w:t xml:space="preserve"> in the row indicated by the Time domain resource assignment field in DCI is equal to 1</w:t>
        </w:r>
      </w:ins>
      <w:r>
        <w:rPr>
          <w:color w:val="000000" w:themeColor="text1"/>
          <w:lang w:eastAsia="zh-CN"/>
        </w:rPr>
        <w:t>,</w:t>
      </w:r>
      <w:r w:rsidRPr="00F86400">
        <w:rPr>
          <w:rFonts w:eastAsia="宋体"/>
          <w:color w:val="000000"/>
        </w:rPr>
        <w:t xml:space="preserve"> Part 2 CSI is omitted only when </w:t>
      </w:r>
      <w:r w:rsidRPr="00F86400">
        <w:rPr>
          <w:rFonts w:eastAsia="宋体"/>
          <w:noProof/>
          <w:position w:val="-36"/>
          <w:lang w:val="en-US" w:eastAsia="zh-CN"/>
        </w:rPr>
        <w:drawing>
          <wp:inline distT="0" distB="0" distL="0" distR="0" wp14:anchorId="7B57FC2F" wp14:editId="79729879">
            <wp:extent cx="2606675" cy="427355"/>
            <wp:effectExtent l="0" t="0" r="3175" b="0"/>
            <wp:docPr id="11" name="Picture 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 is larger than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</w:rPr>
        <w:t xml:space="preserve">, </w:t>
      </w:r>
      <w:r w:rsidRPr="00F86400">
        <w:rPr>
          <w:rFonts w:eastAsia="宋体"/>
          <w:szCs w:val="22"/>
        </w:rPr>
        <w:t>where</w:t>
      </w:r>
      <w:r w:rsidRPr="00F86400">
        <w:rPr>
          <w:rFonts w:eastAsia="宋体" w:hint="eastAsia"/>
          <w:szCs w:val="22"/>
        </w:rPr>
        <w:t xml:space="preserve"> </w:t>
      </w:r>
      <w:r w:rsidRPr="00F86400">
        <w:rPr>
          <w:rFonts w:eastAsia="宋体"/>
        </w:rPr>
        <w:t xml:space="preserve">parameters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3C504E79" wp14:editId="6FDF3CD0">
            <wp:extent cx="356235" cy="231775"/>
            <wp:effectExtent l="0" t="0" r="5715" b="0"/>
            <wp:docPr id="12" name="Picture 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622CF4FE" wp14:editId="71BF90CF">
            <wp:extent cx="297180" cy="213995"/>
            <wp:effectExtent l="0" t="0" r="7620" b="0"/>
            <wp:docPr id="13" name="Picture 1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D233B8D" wp14:editId="2BB06EDC">
            <wp:extent cx="451485" cy="225425"/>
            <wp:effectExtent l="0" t="0" r="5715" b="3175"/>
            <wp:docPr id="14" name="Picture 1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2A99B136" wp14:editId="65301C70">
            <wp:extent cx="391795" cy="231775"/>
            <wp:effectExtent l="0" t="0" r="8255" b="0"/>
            <wp:docPr id="15" name="Picture 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01BFDAE5" wp14:editId="383D2D60">
            <wp:extent cx="462915" cy="231775"/>
            <wp:effectExtent l="0" t="0" r="0" b="0"/>
            <wp:docPr id="16" name="Picture 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1E029FD6" wp14:editId="65BA84B2">
            <wp:extent cx="474980" cy="231775"/>
            <wp:effectExtent l="0" t="0" r="1270" b="0"/>
            <wp:docPr id="17" name="Picture 1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3F818418" wp14:editId="66B567FB">
            <wp:extent cx="207645" cy="231775"/>
            <wp:effectExtent l="0" t="0" r="1905" b="0"/>
            <wp:docPr id="18" name="Picture 1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w:r w:rsidRPr="00F86400">
        <w:rPr>
          <w:rFonts w:eastAsia="宋体"/>
          <w:noProof/>
          <w:position w:val="-12"/>
          <w:lang w:val="en-US" w:eastAsia="zh-CN"/>
        </w:rPr>
        <w:drawing>
          <wp:inline distT="0" distB="0" distL="0" distR="0" wp14:anchorId="5862EB2A" wp14:editId="65E48212">
            <wp:extent cx="403860" cy="231775"/>
            <wp:effectExtent l="0" t="0" r="0" b="0"/>
            <wp:docPr id="19" name="Picture 1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 xml:space="preserve">, </w:t>
      </w:r>
      <m:oMath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</w:rPr>
        <w:t xml:space="preserve"> and </w:t>
      </w:r>
      <w:r w:rsidRPr="00F86400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0A5EE840" wp14:editId="76008E74">
            <wp:extent cx="142240" cy="124460"/>
            <wp:effectExtent l="0" t="0" r="0" b="8890"/>
            <wp:docPr id="20" name="Picture 1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2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</w:rPr>
        <w:t>are</w:t>
      </w:r>
      <w:r w:rsidRPr="00F86400">
        <w:rPr>
          <w:rFonts w:eastAsia="宋体"/>
          <w:lang w:eastAsia="zh-CN"/>
        </w:rPr>
        <w:t xml:space="preserve"> defined in Clause 6.3.2.4 of [5, TS 38.212]</w:t>
      </w:r>
      <w:r w:rsidRPr="00F86400">
        <w:rPr>
          <w:rFonts w:eastAsia="宋体"/>
          <w:lang w:val="en-US"/>
        </w:rPr>
        <w:t>.</w:t>
      </w:r>
    </w:p>
    <w:p w14:paraId="4BF58F4C" w14:textId="77777777" w:rsidR="005B5C55" w:rsidRDefault="005B5C55" w:rsidP="005B5C55">
      <w:pPr>
        <w:rPr>
          <w:ins w:id="2" w:author="China Telecom" w:date="2023-08-22T23:22:00Z"/>
          <w:rFonts w:eastAsia="宋体"/>
          <w:color w:val="000000"/>
        </w:rPr>
      </w:pPr>
      <w:r w:rsidRPr="00F86400">
        <w:rPr>
          <w:rFonts w:eastAsia="宋体"/>
          <w:color w:val="000000"/>
        </w:rPr>
        <w:t xml:space="preserve">Part 2 CSI is omitted level by level, beginning with the lowest priority level until the lowest priority level is reached which causes </w:t>
      </w:r>
      <w:proofErr w:type="spellStart"/>
      <w:r w:rsidRPr="00F86400">
        <w:rPr>
          <w:rFonts w:eastAsia="宋体"/>
          <w:color w:val="000000"/>
        </w:rPr>
        <w:t>the</w:t>
      </w:r>
      <w:proofErr w:type="spellEnd"/>
      <w:r w:rsidRPr="00F86400">
        <w:rPr>
          <w:rFonts w:eastAsia="宋体"/>
          <w:color w:val="000000"/>
        </w:rPr>
        <w:t xml:space="preserve"> </w:t>
      </w:r>
      <w:r w:rsidRPr="00F86400">
        <w:rPr>
          <w:rFonts w:eastAsia="宋体"/>
          <w:noProof/>
          <w:position w:val="-36"/>
          <w:lang w:val="en-US" w:eastAsia="zh-CN"/>
        </w:rPr>
        <w:drawing>
          <wp:inline distT="0" distB="0" distL="0" distR="0" wp14:anchorId="0E65E29E" wp14:editId="75B37F38">
            <wp:extent cx="2606675" cy="427355"/>
            <wp:effectExtent l="0" t="0" r="3175" b="0"/>
            <wp:docPr id="1752" name="Picture 1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400">
        <w:rPr>
          <w:rFonts w:eastAsia="宋体"/>
          <w:color w:val="000000"/>
        </w:rPr>
        <w:t xml:space="preserve"> to be less than or equal to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eastAsia="宋体" w:hAnsi="Cambria Math"/>
                <w:sz w:val="22"/>
                <w:szCs w:val="22"/>
              </w:rPr>
              <m:t>α∙</m:t>
            </m:r>
            <m:nary>
              <m:naryPr>
                <m:chr m:val="∑"/>
                <m:limLoc m:val="undOvr"/>
                <m:ctrlPr>
                  <w:rPr>
                    <w:rFonts w:ascii="Cambria Math" w:eastAsia="宋体" w:hAnsi="Cambria Math"/>
                    <w:i/>
                    <w:sz w:val="22"/>
                    <w:szCs w:val="22"/>
                  </w:rPr>
                </m:ctrlPr>
              </m:naryPr>
              <m:sub>
                <m:r>
                  <w:rPr>
                    <w:rFonts w:ascii="Cambria Math" w:eastAsia="宋体" w:hAnsi="Cambria Math"/>
                    <w:sz w:val="22"/>
                    <w:szCs w:val="22"/>
                  </w:rPr>
                  <m:t>l=0</m:t>
                </m:r>
              </m:sub>
              <m:sup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symb,all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PUSCH</m:t>
                    </m:r>
                  </m:sup>
                </m:sSubSup>
                <m:r>
                  <w:rPr>
                    <w:rFonts w:ascii="Cambria Math" w:eastAsia="宋体" w:hAnsi="Cambria Math"/>
                    <w:sz w:val="22"/>
                    <w:szCs w:val="22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宋体"/>
                        <w:sz w:val="22"/>
                        <w:szCs w:val="22"/>
                      </w:rPr>
                      <m:t>UCI</m:t>
                    </m:r>
                  </m:sup>
                </m:sSubSup>
                <m:d>
                  <m:dPr>
                    <m:ctrlPr>
                      <w:rPr>
                        <w:rFonts w:ascii="Cambria Math" w:eastAsia="宋体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sz w:val="22"/>
                        <w:szCs w:val="22"/>
                      </w:rPr>
                      <m:t>l</m:t>
                    </m:r>
                  </m:e>
                </m:d>
              </m:e>
            </m:nary>
          </m:e>
        </m:d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w:rPr>
                <w:rFonts w:ascii="Cambria Math" w:eastAsia="宋体" w:hAnsi="Cambria Math"/>
                <w:sz w:val="22"/>
                <w:szCs w:val="22"/>
              </w:rPr>
              <m:t>ACK/CG-UCI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  <m:r>
          <w:rPr>
            <w:rFonts w:ascii="Cambria Math" w:eastAsia="宋体" w:hAnsi="Cambria Math"/>
            <w:sz w:val="22"/>
            <w:szCs w:val="22"/>
          </w:rPr>
          <m:t>-</m:t>
        </m:r>
        <m:sSubSup>
          <m:sSubSupPr>
            <m:ctrlPr>
              <w:rPr>
                <w:rFonts w:ascii="Cambria Math" w:eastAsia="宋体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宋体" w:hAnsi="Cambria Math"/>
                <w:sz w:val="22"/>
                <w:szCs w:val="22"/>
              </w:rPr>
              <m:t>Q</m:t>
            </m:r>
          </m:e>
          <m:sub>
            <m:r>
              <m:rPr>
                <m:nor/>
              </m:rPr>
              <w:rPr>
                <w:rFonts w:eastAsia="宋体"/>
                <w:sz w:val="22"/>
                <w:szCs w:val="22"/>
              </w:rPr>
              <m:t>CSI-1</m:t>
            </m:r>
          </m:sub>
          <m:sup>
            <m:r>
              <w:rPr>
                <w:rFonts w:ascii="Cambria Math" w:eastAsia="宋体" w:hAnsi="Cambria Math"/>
                <w:sz w:val="22"/>
                <w:szCs w:val="22"/>
              </w:rPr>
              <m:t>'</m:t>
            </m:r>
          </m:sup>
        </m:sSubSup>
      </m:oMath>
      <w:r w:rsidRPr="00F86400">
        <w:rPr>
          <w:rFonts w:eastAsia="宋体"/>
          <w:color w:val="000000"/>
        </w:rPr>
        <w:t>.</w:t>
      </w:r>
    </w:p>
    <w:p w14:paraId="5182C3CA" w14:textId="77777777" w:rsidR="00E024DD" w:rsidRPr="00E024DD" w:rsidRDefault="00E024DD" w:rsidP="00E024DD">
      <w:pPr>
        <w:rPr>
          <w:ins w:id="3" w:author="China Telecom" w:date="2023-08-22T23:22:00Z"/>
          <w:rFonts w:eastAsia="宋体"/>
          <w:lang w:val="en-US"/>
        </w:rPr>
      </w:pPr>
      <w:ins w:id="4" w:author="China Telecom" w:date="2023-08-22T23:22:00Z">
        <w:r w:rsidRPr="00E024DD">
          <w:rPr>
            <w:rFonts w:eastAsia="宋体"/>
          </w:rPr>
          <w:t xml:space="preserve">When the UE is scheduled to transmit a transport block on PUSCH not using repetition type B multiplexed with a CSI report(s) </w:t>
        </w:r>
        <w:r w:rsidRPr="00E024DD">
          <w:rPr>
            <w:lang w:eastAsia="zh-CN"/>
          </w:rPr>
          <w:t xml:space="preserve">and if </w:t>
        </w:r>
        <w:proofErr w:type="spellStart"/>
        <w:r w:rsidRPr="00E024DD">
          <w:rPr>
            <w:i/>
            <w:lang w:eastAsia="zh-CN"/>
          </w:rPr>
          <w:t>numberOfSlotsTBoMS</w:t>
        </w:r>
        <w:proofErr w:type="spellEnd"/>
        <w:r w:rsidRPr="00E024DD">
          <w:rPr>
            <w:lang w:eastAsia="zh-CN"/>
          </w:rPr>
          <w:t xml:space="preserve"> is present in the resource allocation table and the value of </w:t>
        </w:r>
        <w:proofErr w:type="spellStart"/>
        <w:r w:rsidRPr="00E024DD">
          <w:rPr>
            <w:i/>
            <w:lang w:eastAsia="zh-CN"/>
          </w:rPr>
          <w:t>numberOfSlotsTBoMS</w:t>
        </w:r>
        <w:proofErr w:type="spellEnd"/>
        <w:r w:rsidRPr="00E024DD">
          <w:rPr>
            <w:lang w:eastAsia="zh-CN"/>
          </w:rPr>
          <w:t xml:space="preserve"> in the row indicated by the Time domain resource assignment field in DCI is larger than 1</w:t>
        </w:r>
        <w:r w:rsidRPr="00E024DD">
          <w:rPr>
            <w:rFonts w:eastAsia="宋体"/>
          </w:rPr>
          <w:t xml:space="preserve">, Part 2 CSI is omitted only when </w:t>
        </w:r>
      </w:ins>
      <m:oMath>
        <m:d>
          <m:dPr>
            <m:begChr m:val="⌈"/>
            <m:endChr m:val="⌉"/>
            <m:ctrlPr>
              <w:ins w:id="5" w:author="China Telecom" w:date="2023-08-22T23:22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m:f>
              <m:fPr>
                <m:type m:val="lin"/>
                <m:ctrlPr>
                  <w:ins w:id="6" w:author="China Telecom" w:date="2023-08-22T23:22:00Z">
                    <w:rPr>
                      <w:rFonts w:ascii="Cambria Math" w:eastAsia="宋体" w:hAnsi="Cambria Math"/>
                      <w:lang w:eastAsia="zh-CN"/>
                    </w:rPr>
                  </w:ins>
                </m:ctrlPr>
              </m:fPr>
              <m:num>
                <m:d>
                  <m:dPr>
                    <m:ctrlPr>
                      <w:ins w:id="7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O</m:t>
                          </w:ins>
                        </m:r>
                      </m:e>
                      <m:sub>
                        <m:r>
                          <w:ins w:id="10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</m:t>
                          </w:ins>
                        </m:r>
                        <m:r>
                          <w:ins w:id="11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 w:cs="MS Gothic"/>
                              <w:u w:color="EEECE1"/>
                            </w:rPr>
                            <m:t>-2</m:t>
                          </w:ins>
                        </m:r>
                      </m:sub>
                    </m:sSub>
                    <m:r>
                      <w:ins w:id="12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+</m:t>
                      </w:ins>
                    </m:r>
                    <m:sSub>
                      <m:sSubPr>
                        <m:ctrlPr>
                          <w:ins w:id="1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  <m:sub>
                        <m:r>
                          <w:ins w:id="15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CSI-2</m:t>
                          </w:ins>
                        </m:r>
                      </m:sub>
                    </m:sSub>
                  </m:e>
                </m:d>
                <m:r>
                  <w:ins w:id="16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sSubSup>
                  <m:sSubSupPr>
                    <m:ctrlPr>
                      <w:ins w:id="17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sSubSupPr>
                  <m:e>
                    <m:r>
                      <w:ins w:id="1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β</m:t>
                      </w:ins>
                    </m:r>
                  </m:e>
                  <m:sub>
                    <m:r>
                      <w:ins w:id="19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offset</m:t>
                      </w:ins>
                    </m:r>
                  </m:sub>
                  <m:sup>
                    <m:r>
                      <w:ins w:id="20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PUSCH</m:t>
                      </w:ins>
                    </m:r>
                  </m:sup>
                </m:sSubSup>
                <m:r>
                  <w:ins w:id="21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nary>
                  <m:naryPr>
                    <m:chr m:val="∑"/>
                    <m:limLoc m:val="undOvr"/>
                    <m:ctrlPr>
                      <w:ins w:id="22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23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l=0</m:t>
                      </w:ins>
                    </m:r>
                  </m:sub>
                  <m:sup>
                    <m:sSubSup>
                      <m:sSubSupPr>
                        <m:ctrlPr>
                          <w:ins w:id="2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25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26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w:ins>
                        </m:r>
                      </m:sub>
                      <m:sup>
                        <m:r>
                          <w:ins w:id="27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w:ins>
                        </m:r>
                      </m:sup>
                    </m:sSubSup>
                    <m:r>
                      <w:ins w:id="2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Sup>
                      <m:sSubSupPr>
                        <m:ctrlPr>
                          <w:ins w:id="2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30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w:ins>
                        </m:r>
                      </m:e>
                      <m:sub>
                        <m:r>
                          <w:ins w:id="31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w:ins>
                        </m:r>
                      </m:sub>
                      <m:sup>
                        <m:r>
                          <w:ins w:id="32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w:ins>
                        </m:r>
                      </m:sup>
                    </m:sSubSup>
                    <m:d>
                      <m:dPr>
                        <m:ctrlPr>
                          <w:ins w:id="3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dPr>
                      <m:e>
                        <m:r>
                          <w:ins w:id="34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ins w:id="35" w:author="China Telecom" w:date="2023-08-22T23:22:00Z">
                        <w:rPr>
                          <w:rFonts w:ascii="Cambria Math" w:hAnsi="Cambria Math"/>
                          <w:i/>
                          <w:u w:color="EEECE1"/>
                        </w:rPr>
                      </w:ins>
                    </m:ctrlPr>
                  </m:fPr>
                  <m:num>
                    <m:r>
                      <w:ins w:id="36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1</m:t>
                      </w:ins>
                    </m:r>
                  </m:num>
                  <m:den>
                    <m:sSub>
                      <m:sSubPr>
                        <m:ctrlPr>
                          <w:ins w:id="37" w:author="China Telecom" w:date="2023-08-22T23:22:00Z"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3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3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s</m:t>
                          </w:ins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ins w:id="4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4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r=0</m:t>
                      </w:ins>
                    </m:r>
                  </m:sub>
                  <m:sup>
                    <m:sSub>
                      <m:sSubPr>
                        <m:ctrlPr>
                          <w:ins w:id="4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4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C</m:t>
                          </w:ins>
                        </m:r>
                      </m:e>
                      <m:sub>
                        <m:r>
                          <w:ins w:id="4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UL-SCH</m:t>
                          </w:ins>
                        </m:r>
                      </m:sub>
                    </m:sSub>
                    <m:r>
                      <w:ins w:id="4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>
                      <m:sSubPr>
                        <m:ctrlPr>
                          <w:ins w:id="4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4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K</m:t>
                          </w:ins>
                        </m:r>
                      </m:e>
                      <m:sub>
                        <m:r>
                          <w:ins w:id="4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r</m:t>
                          </w:ins>
                        </m:r>
                      </m:sub>
                    </m:sSub>
                  </m:e>
                </m:nary>
              </m:den>
            </m:f>
          </m:e>
        </m:d>
      </m:oMath>
      <w:ins w:id="49" w:author="China Telecom" w:date="2023-08-22T23:22:00Z">
        <w:r w:rsidRPr="00E024DD">
          <w:rPr>
            <w:rFonts w:eastAsia="宋体"/>
          </w:rPr>
          <w:t xml:space="preserve">  is larger than </w:t>
        </w:r>
      </w:ins>
      <m:oMath>
        <m:d>
          <m:dPr>
            <m:begChr m:val="⌈"/>
            <m:endChr m:val="⌉"/>
            <m:ctrlPr>
              <w:ins w:id="50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51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α∙</m:t>
              </w:ins>
            </m:r>
            <m:nary>
              <m:naryPr>
                <m:chr m:val="∑"/>
                <m:limLoc m:val="undOvr"/>
                <m:ctrlPr>
                  <w:ins w:id="52" w:author="China Telecom" w:date="2023-08-22T23:22:00Z">
                    <w:rPr>
                      <w:rFonts w:ascii="Cambria Math" w:eastAsia="宋体" w:hAnsi="Cambria Math"/>
                      <w:i/>
                      <w:sz w:val="22"/>
                      <w:szCs w:val="22"/>
                    </w:rPr>
                  </w:ins>
                </m:ctrlPr>
              </m:naryPr>
              <m:sub>
                <m:r>
                  <w:ins w:id="53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l=0</m:t>
                  </w:ins>
                </m:r>
              </m:sub>
              <m:sup>
                <m:sSubSup>
                  <m:sSubSupPr>
                    <m:ctrlPr>
                      <w:ins w:id="54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55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56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symb,all</m:t>
                      </w:ins>
                    </m:r>
                  </m:sub>
                  <m:sup>
                    <m:r>
                      <w:ins w:id="57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PUSCH</m:t>
                      </w:ins>
                    </m:r>
                  </m:sup>
                </m:sSubSup>
                <m:r>
                  <w:ins w:id="58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-1</m:t>
                  </w:ins>
                </m:r>
              </m:sup>
              <m:e>
                <m:sSubSup>
                  <m:sSubSupPr>
                    <m:ctrlPr>
                      <w:ins w:id="59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60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M</m:t>
                      </w:ins>
                    </m:r>
                  </m:e>
                  <m:sub>
                    <m:r>
                      <w:ins w:id="61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sc</m:t>
                      </w:ins>
                    </m:r>
                  </m:sub>
                  <m:sup>
                    <m:r>
                      <w:ins w:id="62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UCI</m:t>
                      </w:ins>
                    </m:r>
                  </m:sup>
                </m:sSubSup>
                <m:d>
                  <m:dPr>
                    <m:ctrlPr>
                      <w:ins w:id="63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dPr>
                  <m:e>
                    <m:r>
                      <w:ins w:id="64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l</m:t>
                      </w:ins>
                    </m:r>
                  </m:e>
                </m:d>
              </m:e>
            </m:nary>
          </m:e>
        </m:d>
        <m:r>
          <w:ins w:id="65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66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67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68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69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  <m:r>
          <w:ins w:id="70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71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72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73" w:author="China Telecom" w:date="2023-08-22T23:22:00Z">
                <m:rPr>
                  <m:nor/>
                </m:rPr>
                <w:rPr>
                  <w:rFonts w:eastAsia="宋体"/>
                  <w:sz w:val="22"/>
                  <w:szCs w:val="22"/>
                </w:rPr>
                <m:t>CSI-1</m:t>
              </w:ins>
            </m:r>
          </m:sub>
          <m:sup>
            <m:r>
              <w:ins w:id="74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</m:oMath>
      <w:ins w:id="75" w:author="China Telecom" w:date="2023-08-22T23:22:00Z"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szCs w:val="22"/>
          </w:rPr>
          <w:t>where</w:t>
        </w:r>
        <w:r w:rsidRPr="00E024DD">
          <w:rPr>
            <w:rFonts w:eastAsia="宋体" w:hint="eastAsia"/>
            <w:szCs w:val="22"/>
          </w:rPr>
          <w:t xml:space="preserve"> </w:t>
        </w:r>
        <w:r w:rsidRPr="00E024DD">
          <w:rPr>
            <w:rFonts w:eastAsia="宋体"/>
          </w:rPr>
          <w:t xml:space="preserve">parameters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6A0C7712" wp14:editId="7B40E0C7">
              <wp:extent cx="356235" cy="231775"/>
              <wp:effectExtent l="0" t="0" r="5715" b="0"/>
              <wp:docPr id="22" name="Picture 17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623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02FC1A13" wp14:editId="1C80EE0C">
              <wp:extent cx="297180" cy="213995"/>
              <wp:effectExtent l="0" t="0" r="7620" b="0"/>
              <wp:docPr id="23" name="Picture 17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7180" cy="213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1938FD1C" wp14:editId="3A52CEE0">
              <wp:extent cx="451485" cy="225425"/>
              <wp:effectExtent l="0" t="0" r="5715" b="3175"/>
              <wp:docPr id="24" name="Picture 17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1485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4"/>
            <w:lang w:val="en-US" w:eastAsia="zh-CN"/>
          </w:rPr>
          <w:drawing>
            <wp:inline distT="0" distB="0" distL="0" distR="0" wp14:anchorId="15D72797" wp14:editId="7A1698E1">
              <wp:extent cx="391795" cy="231775"/>
              <wp:effectExtent l="0" t="0" r="8255" b="0"/>
              <wp:docPr id="25" name="Picture 17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8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179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4"/>
            <w:lang w:val="en-US" w:eastAsia="zh-CN"/>
          </w:rPr>
          <w:drawing>
            <wp:inline distT="0" distB="0" distL="0" distR="0" wp14:anchorId="4FF3E573" wp14:editId="5AB65467">
              <wp:extent cx="462915" cy="231775"/>
              <wp:effectExtent l="0" t="0" r="0" b="0"/>
              <wp:docPr id="26" name="Picture 17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9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291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1FD0D547" wp14:editId="2992C0D0">
              <wp:extent cx="474980" cy="231775"/>
              <wp:effectExtent l="0" t="0" r="1270" b="0"/>
              <wp:docPr id="27" name="Picture 17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0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498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7DFBB1FE" wp14:editId="3BE85396">
              <wp:extent cx="207645" cy="231775"/>
              <wp:effectExtent l="0" t="0" r="1905" b="0"/>
              <wp:docPr id="28" name="Picture 174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7645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</w:ins>
      <m:oMath>
        <m:sSub>
          <m:sSubPr>
            <m:ctrlPr>
              <w:ins w:id="76" w:author="China Telecom" w:date="2023-08-22T23:22:00Z">
                <w:rPr>
                  <w:rFonts w:ascii="Cambria Math" w:eastAsia="楷体_GB2312" w:hAnsi="Cambria Math" w:cs="Cambria Math"/>
                  <w:i/>
                  <w:noProof/>
                  <w:u w:color="EEECE1"/>
                  <w:lang w:val="x-none"/>
                </w:rPr>
              </w:ins>
            </m:ctrlPr>
          </m:sSubPr>
          <m:e>
            <m:r>
              <w:ins w:id="77" w:author="China Telecom" w:date="2023-08-22T23:22:00Z">
                <w:rPr>
                  <w:rFonts w:ascii="Cambria Math" w:eastAsia="楷体_GB2312" w:hAnsi="Cambria Math" w:cs="Cambria Math"/>
                  <w:u w:color="EEECE1"/>
                  <w:lang w:val="x-none"/>
                </w:rPr>
                <m:t>N</m:t>
              </w:ins>
            </m:r>
          </m:e>
          <m:sub>
            <m:r>
              <w:ins w:id="78" w:author="China Telecom" w:date="2023-08-22T23:22:00Z">
                <w:rPr>
                  <w:rFonts w:ascii="Cambria Math" w:eastAsia="楷体_GB2312" w:hAnsi="Cambria Math" w:cs="Cambria Math"/>
                  <w:u w:color="EEECE1"/>
                  <w:lang w:val="x-none"/>
                </w:rPr>
                <m:t>s</m:t>
              </w:ins>
            </m:r>
          </m:sub>
        </m:sSub>
        <m:r>
          <w:ins w:id="79" w:author="China Telecom" w:date="2023-08-22T23:22:00Z">
            <w:rPr>
              <w:rFonts w:ascii="Cambria Math" w:eastAsia="楷体_GB2312" w:hAnsi="Cambria Math" w:cs="Cambria Math"/>
              <w:noProof/>
              <w:u w:color="EEECE1"/>
              <w:lang w:val="x-none"/>
            </w:rPr>
            <m:t xml:space="preserve"> </m:t>
          </w:ins>
        </m:r>
      </m:oMath>
      <w:ins w:id="80" w:author="China Telecom" w:date="2023-08-22T23:22:00Z">
        <w:r w:rsidRPr="00E024DD">
          <w:rPr>
            <w:rFonts w:eastAsia="宋体"/>
          </w:rPr>
          <w:t>,</w:t>
        </w:r>
        <w:r w:rsidRPr="00E024DD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5ADB7423" wp14:editId="300349F8">
              <wp:extent cx="403860" cy="231775"/>
              <wp:effectExtent l="0" t="0" r="0" b="0"/>
              <wp:docPr id="29" name="Picture 17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2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860" cy="231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 xml:space="preserve">, </w:t>
        </w:r>
      </w:ins>
      <m:oMath>
        <m:sSubSup>
          <m:sSubSupPr>
            <m:ctrlPr>
              <w:ins w:id="81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82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83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84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</m:oMath>
      <w:ins w:id="85" w:author="China Telecom" w:date="2023-08-22T23:22:00Z">
        <w:r w:rsidRPr="00E024DD">
          <w:rPr>
            <w:rFonts w:eastAsia="宋体"/>
          </w:rPr>
          <w:t xml:space="preserve"> and </w:t>
        </w:r>
        <w:r w:rsidRPr="00E024DD">
          <w:rPr>
            <w:rFonts w:eastAsia="宋体"/>
            <w:noProof/>
            <w:position w:val="-6"/>
            <w:lang w:val="en-US" w:eastAsia="zh-CN"/>
          </w:rPr>
          <w:drawing>
            <wp:inline distT="0" distB="0" distL="0" distR="0" wp14:anchorId="09396E1D" wp14:editId="7B41F8CB">
              <wp:extent cx="142240" cy="124460"/>
              <wp:effectExtent l="0" t="0" r="0" b="8890"/>
              <wp:docPr id="30" name="Picture 17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4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224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024DD">
          <w:rPr>
            <w:rFonts w:eastAsia="宋体"/>
          </w:rPr>
          <w:t>are</w:t>
        </w:r>
        <w:r w:rsidRPr="00E024DD">
          <w:rPr>
            <w:rFonts w:eastAsia="宋体"/>
            <w:lang w:eastAsia="zh-CN"/>
          </w:rPr>
          <w:t xml:space="preserve"> defined in Clause 6.3.2.4 of [5, TS 38.212]</w:t>
        </w:r>
        <w:r w:rsidRPr="00E024DD">
          <w:rPr>
            <w:rFonts w:eastAsia="宋体"/>
            <w:lang w:val="en-US"/>
          </w:rPr>
          <w:t>.</w:t>
        </w:r>
      </w:ins>
    </w:p>
    <w:p w14:paraId="209E0AAE" w14:textId="77777777" w:rsidR="00E024DD" w:rsidRPr="00E024DD" w:rsidRDefault="00E024DD" w:rsidP="00E024DD">
      <w:pPr>
        <w:rPr>
          <w:ins w:id="86" w:author="China Telecom" w:date="2023-08-22T23:22:00Z"/>
          <w:rFonts w:eastAsia="宋体"/>
        </w:rPr>
      </w:pPr>
      <w:ins w:id="87" w:author="China Telecom" w:date="2023-08-22T23:22:00Z">
        <w:r w:rsidRPr="00E024DD">
          <w:rPr>
            <w:rFonts w:eastAsia="宋体"/>
          </w:rPr>
          <w:t xml:space="preserve">Part 2 CSI is omitted level by level, beginning with the lowest priority level until the lowest priority level is reached which causes the  </w:t>
        </w:r>
      </w:ins>
      <m:oMath>
        <m:d>
          <m:dPr>
            <m:begChr m:val="⌈"/>
            <m:endChr m:val="⌉"/>
            <m:ctrlPr>
              <w:ins w:id="88" w:author="China Telecom" w:date="2023-08-22T23:22:00Z">
                <w:rPr>
                  <w:rFonts w:ascii="Cambria Math" w:eastAsia="宋体" w:hAnsi="Cambria Math"/>
                  <w:i/>
                  <w:lang w:eastAsia="zh-CN"/>
                </w:rPr>
              </w:ins>
            </m:ctrlPr>
          </m:dPr>
          <m:e>
            <m:f>
              <m:fPr>
                <m:type m:val="lin"/>
                <m:ctrlPr>
                  <w:ins w:id="89" w:author="China Telecom" w:date="2023-08-22T23:22:00Z">
                    <w:rPr>
                      <w:rFonts w:ascii="Cambria Math" w:eastAsia="宋体" w:hAnsi="Cambria Math"/>
                      <w:lang w:eastAsia="zh-CN"/>
                    </w:rPr>
                  </w:ins>
                </m:ctrlPr>
              </m:fPr>
              <m:num>
                <m:d>
                  <m:dPr>
                    <m:ctrlPr>
                      <w:ins w:id="9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9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O</m:t>
                          </w:ins>
                        </m:r>
                      </m:e>
                      <m:sub>
                        <m:r>
                          <w:ins w:id="93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</m:t>
                          </w:ins>
                        </m:r>
                        <m:r>
                          <w:ins w:id="9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 w:cs="MS Gothic"/>
                              <w:u w:color="EEECE1"/>
                            </w:rPr>
                            <m:t>-2</m:t>
                          </w:ins>
                        </m:r>
                      </m:sub>
                    </m:sSub>
                    <m:r>
                      <w:ins w:id="9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+</m:t>
                      </w:ins>
                    </m:r>
                    <m:sSub>
                      <m:sSubPr>
                        <m:ctrlPr>
                          <w:ins w:id="9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9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  <m:sub>
                        <m:r>
                          <w:ins w:id="98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CSI-2</m:t>
                          </w:ins>
                        </m:r>
                      </m:sub>
                    </m:sSub>
                  </m:e>
                </m:d>
                <m:r>
                  <w:ins w:id="99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sSubSup>
                  <m:sSubSupPr>
                    <m:ctrlPr>
                      <w:ins w:id="100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sSubSupPr>
                  <m:e>
                    <m:r>
                      <w:ins w:id="10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β</m:t>
                      </w:ins>
                    </m:r>
                  </m:e>
                  <m:sub>
                    <m:r>
                      <w:ins w:id="102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offset</m:t>
                      </w:ins>
                    </m:r>
                  </m:sub>
                  <m:sup>
                    <m:r>
                      <w:ins w:id="103" w:author="China Telecom" w:date="2023-08-22T23:22:00Z">
                        <m:rPr>
                          <m:sty m:val="p"/>
                        </m:rPr>
                        <w:rPr>
                          <w:rFonts w:ascii="Cambria Math" w:hAnsi="Cambria Math"/>
                          <w:u w:color="EEECE1"/>
                        </w:rPr>
                        <m:t>PUSCH</m:t>
                      </w:ins>
                    </m:r>
                  </m:sup>
                </m:sSubSup>
                <m:r>
                  <w:ins w:id="104" w:author="China Telecom" w:date="2023-08-22T23:22:00Z">
                    <w:rPr>
                      <w:rFonts w:ascii="Cambria Math" w:hAnsi="Cambria Math"/>
                      <w:u w:color="EEECE1"/>
                    </w:rPr>
                    <m:t>∙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106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l=0</m:t>
                      </w:ins>
                    </m:r>
                  </m:sub>
                  <m:sup>
                    <m:sSubSup>
                      <m:sSubSupPr>
                        <m:ctrlPr>
                          <w:ins w:id="10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108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109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symb,all</m:t>
                          </w:ins>
                        </m:r>
                      </m:sub>
                      <m:sup>
                        <m:r>
                          <w:ins w:id="110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PUSCH</m:t>
                          </w:ins>
                        </m:r>
                      </m:sup>
                    </m:sSubSup>
                    <m:r>
                      <w:ins w:id="111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Sup>
                      <m:sSubSupPr>
                        <m:ctrlPr>
                          <w:ins w:id="11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SupPr>
                      <m:e>
                        <m:r>
                          <w:ins w:id="113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M</m:t>
                          </w:ins>
                        </m:r>
                      </m:e>
                      <m:sub>
                        <m:r>
                          <w:ins w:id="114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sc</m:t>
                          </w:ins>
                        </m:r>
                      </m:sub>
                      <m:sup>
                        <m:r>
                          <w:ins w:id="115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UCI</m:t>
                          </w:ins>
                        </m:r>
                      </m:sup>
                    </m:sSubSup>
                    <m:d>
                      <m:dPr>
                        <m:ctrlPr>
                          <w:ins w:id="11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dPr>
                      <m:e>
                        <m:r>
                          <w:ins w:id="117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l</m:t>
                          </w:ins>
                        </m:r>
                      </m:e>
                    </m:d>
                  </m:e>
                </m:nary>
              </m:num>
              <m:den>
                <m:f>
                  <m:fPr>
                    <m:ctrlPr>
                      <w:ins w:id="118" w:author="China Telecom" w:date="2023-08-22T23:22:00Z">
                        <w:rPr>
                          <w:rFonts w:ascii="Cambria Math" w:hAnsi="Cambria Math"/>
                          <w:i/>
                          <w:u w:color="EEECE1"/>
                        </w:rPr>
                      </w:ins>
                    </m:ctrlPr>
                  </m:fPr>
                  <m:num>
                    <m:r>
                      <w:ins w:id="119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1</m:t>
                      </w:ins>
                    </m:r>
                  </m:num>
                  <m:den>
                    <m:sSub>
                      <m:sSubPr>
                        <m:ctrlPr>
                          <w:ins w:id="120" w:author="China Telecom" w:date="2023-08-22T23:22:00Z">
                            <w:rPr>
                              <w:rFonts w:ascii="Cambria Math" w:hAnsi="Cambria Math"/>
                              <w:i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2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N</m:t>
                          </w:ins>
                        </m:r>
                      </m:e>
                      <m:sub>
                        <m:r>
                          <w:ins w:id="122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s</m:t>
                          </w:ins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ins w:id="123" w:author="China Telecom" w:date="2023-08-22T23:22:00Z">
                        <w:rPr>
                          <w:rFonts w:ascii="Cambria Math" w:hAnsi="Cambria Math"/>
                          <w:u w:color="EEECE1"/>
                        </w:rPr>
                      </w:ins>
                    </m:ctrlPr>
                  </m:naryPr>
                  <m:sub>
                    <m:r>
                      <w:ins w:id="124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r=0</m:t>
                      </w:ins>
                    </m:r>
                  </m:sub>
                  <m:sup>
                    <m:sSub>
                      <m:sSubPr>
                        <m:ctrlPr>
                          <w:ins w:id="125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26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C</m:t>
                          </w:ins>
                        </m:r>
                      </m:e>
                      <m:sub>
                        <m:r>
                          <w:ins w:id="127" w:author="China Telecom" w:date="2023-08-22T23:22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u w:color="EEECE1"/>
                            </w:rPr>
                            <m:t>UL-SCH</m:t>
                          </w:ins>
                        </m:r>
                      </m:sub>
                    </m:sSub>
                    <m:r>
                      <w:ins w:id="128" w:author="China Telecom" w:date="2023-08-22T23:22:00Z">
                        <w:rPr>
                          <w:rFonts w:ascii="Cambria Math" w:hAnsi="Cambria Math"/>
                          <w:u w:color="EEECE1"/>
                        </w:rPr>
                        <m:t>-1</m:t>
                      </w:ins>
                    </m:r>
                  </m:sup>
                  <m:e>
                    <m:sSub>
                      <m:sSubPr>
                        <m:ctrlPr>
                          <w:ins w:id="129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</w:ins>
                        </m:ctrlPr>
                      </m:sSubPr>
                      <m:e>
                        <m:r>
                          <w:ins w:id="130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K</m:t>
                          </w:ins>
                        </m:r>
                      </m:e>
                      <m:sub>
                        <m:r>
                          <w:ins w:id="131" w:author="China Telecom" w:date="2023-08-22T23:22:00Z">
                            <w:rPr>
                              <w:rFonts w:ascii="Cambria Math" w:hAnsi="Cambria Math"/>
                              <w:u w:color="EEECE1"/>
                            </w:rPr>
                            <m:t>r</m:t>
                          </w:ins>
                        </m:r>
                      </m:sub>
                    </m:sSub>
                  </m:e>
                </m:nary>
              </m:den>
            </m:f>
          </m:e>
        </m:d>
        <m:r>
          <w:ins w:id="132" w:author="China Telecom" w:date="2023-08-22T23:22:00Z">
            <w:rPr>
              <w:rFonts w:ascii="Cambria Math" w:eastAsia="宋体" w:hAnsi="Cambria Math"/>
              <w:lang w:eastAsia="zh-CN"/>
            </w:rPr>
            <m:t xml:space="preserve"> </m:t>
          </w:ins>
        </m:r>
      </m:oMath>
      <w:ins w:id="133" w:author="China Telecom" w:date="2023-08-22T23:22:00Z">
        <w:r w:rsidRPr="00E024DD">
          <w:rPr>
            <w:rFonts w:eastAsia="宋体"/>
          </w:rPr>
          <w:t xml:space="preserve">to be less than or equal to </w:t>
        </w:r>
      </w:ins>
      <m:oMath>
        <m:d>
          <m:dPr>
            <m:begChr m:val="⌈"/>
            <m:endChr m:val="⌉"/>
            <m:ctrlPr>
              <w:ins w:id="134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dPr>
          <m:e>
            <m:r>
              <w:ins w:id="135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α∙</m:t>
              </w:ins>
            </m:r>
            <m:nary>
              <m:naryPr>
                <m:chr m:val="∑"/>
                <m:limLoc m:val="undOvr"/>
                <m:ctrlPr>
                  <w:ins w:id="136" w:author="China Telecom" w:date="2023-08-22T23:22:00Z">
                    <w:rPr>
                      <w:rFonts w:ascii="Cambria Math" w:eastAsia="宋体" w:hAnsi="Cambria Math"/>
                      <w:i/>
                      <w:sz w:val="22"/>
                      <w:szCs w:val="22"/>
                    </w:rPr>
                  </w:ins>
                </m:ctrlPr>
              </m:naryPr>
              <m:sub>
                <m:r>
                  <w:ins w:id="137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l=0</m:t>
                  </w:ins>
                </m:r>
              </m:sub>
              <m:sup>
                <m:sSubSup>
                  <m:sSubSupPr>
                    <m:ctrlPr>
                      <w:ins w:id="138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39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N</m:t>
                      </w:ins>
                    </m:r>
                  </m:e>
                  <m:sub>
                    <m:r>
                      <w:ins w:id="140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symb,all</m:t>
                      </w:ins>
                    </m:r>
                  </m:sub>
                  <m:sup>
                    <m:r>
                      <w:ins w:id="141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PUSCH</m:t>
                      </w:ins>
                    </m:r>
                  </m:sup>
                </m:sSubSup>
                <m:r>
                  <w:ins w:id="142" w:author="China Telecom" w:date="2023-08-22T23:22:00Z">
                    <w:rPr>
                      <w:rFonts w:ascii="Cambria Math" w:eastAsia="宋体" w:hAnsi="Cambria Math"/>
                      <w:sz w:val="22"/>
                      <w:szCs w:val="22"/>
                    </w:rPr>
                    <m:t>-1</m:t>
                  </w:ins>
                </m:r>
              </m:sup>
              <m:e>
                <m:sSubSup>
                  <m:sSubSupPr>
                    <m:ctrlPr>
                      <w:ins w:id="143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sSubSupPr>
                  <m:e>
                    <m:r>
                      <w:ins w:id="144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M</m:t>
                      </w:ins>
                    </m:r>
                  </m:e>
                  <m:sub>
                    <m:r>
                      <w:ins w:id="145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sc</m:t>
                      </w:ins>
                    </m:r>
                  </m:sub>
                  <m:sup>
                    <m:r>
                      <w:ins w:id="146" w:author="China Telecom" w:date="2023-08-22T23:22:00Z">
                        <m:rPr>
                          <m:nor/>
                        </m:rPr>
                        <w:rPr>
                          <w:rFonts w:eastAsia="宋体"/>
                          <w:sz w:val="22"/>
                          <w:szCs w:val="22"/>
                        </w:rPr>
                        <m:t>UCI</m:t>
                      </w:ins>
                    </m:r>
                  </m:sup>
                </m:sSubSup>
                <m:d>
                  <m:dPr>
                    <m:ctrlPr>
                      <w:ins w:id="147" w:author="China Telecom" w:date="2023-08-22T23:22:00Z">
                        <w:rPr>
                          <w:rFonts w:ascii="Cambria Math" w:eastAsia="宋体" w:hAnsi="Cambria Math"/>
                          <w:i/>
                          <w:sz w:val="22"/>
                          <w:szCs w:val="22"/>
                        </w:rPr>
                      </w:ins>
                    </m:ctrlPr>
                  </m:dPr>
                  <m:e>
                    <m:r>
                      <w:ins w:id="148" w:author="China Telecom" w:date="2023-08-22T23:22:00Z">
                        <w:rPr>
                          <w:rFonts w:ascii="Cambria Math" w:eastAsia="宋体" w:hAnsi="Cambria Math"/>
                          <w:sz w:val="22"/>
                          <w:szCs w:val="22"/>
                        </w:rPr>
                        <m:t>l</m:t>
                      </w:ins>
                    </m:r>
                  </m:e>
                </m:d>
              </m:e>
            </m:nary>
          </m:e>
        </m:d>
        <m:r>
          <w:ins w:id="149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150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151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152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ACK/CG-UCI</m:t>
              </w:ins>
            </m:r>
          </m:sub>
          <m:sup>
            <m:r>
              <w:ins w:id="153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  <m:r>
          <w:ins w:id="154" w:author="China Telecom" w:date="2023-08-22T23:22:00Z">
            <w:rPr>
              <w:rFonts w:ascii="Cambria Math" w:eastAsia="宋体" w:hAnsi="Cambria Math"/>
              <w:sz w:val="22"/>
              <w:szCs w:val="22"/>
            </w:rPr>
            <m:t>-</m:t>
          </w:ins>
        </m:r>
        <m:sSubSup>
          <m:sSubSupPr>
            <m:ctrlPr>
              <w:ins w:id="155" w:author="China Telecom" w:date="2023-08-22T23:22:00Z">
                <w:rPr>
                  <w:rFonts w:ascii="Cambria Math" w:eastAsia="宋体" w:hAnsi="Cambria Math"/>
                  <w:i/>
                  <w:sz w:val="22"/>
                  <w:szCs w:val="22"/>
                </w:rPr>
              </w:ins>
            </m:ctrlPr>
          </m:sSubSupPr>
          <m:e>
            <m:r>
              <w:ins w:id="156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Q</m:t>
              </w:ins>
            </m:r>
          </m:e>
          <m:sub>
            <m:r>
              <w:ins w:id="157" w:author="China Telecom" w:date="2023-08-22T23:22:00Z">
                <m:rPr>
                  <m:nor/>
                </m:rPr>
                <w:rPr>
                  <w:rFonts w:eastAsia="宋体"/>
                  <w:sz w:val="22"/>
                  <w:szCs w:val="22"/>
                </w:rPr>
                <m:t>CSI-1</m:t>
              </w:ins>
            </m:r>
          </m:sub>
          <m:sup>
            <m:r>
              <w:ins w:id="158" w:author="China Telecom" w:date="2023-08-22T23:22:00Z">
                <w:rPr>
                  <w:rFonts w:ascii="Cambria Math" w:eastAsia="宋体" w:hAnsi="Cambria Math"/>
                  <w:sz w:val="22"/>
                  <w:szCs w:val="22"/>
                </w:rPr>
                <m:t>'</m:t>
              </w:ins>
            </m:r>
          </m:sup>
        </m:sSubSup>
      </m:oMath>
      <w:ins w:id="159" w:author="China Telecom" w:date="2023-08-22T23:22:00Z">
        <w:r w:rsidRPr="00E024DD">
          <w:rPr>
            <w:rFonts w:eastAsia="宋体"/>
          </w:rPr>
          <w:t>.</w:t>
        </w:r>
      </w:ins>
    </w:p>
    <w:p w14:paraId="68C9CD36" w14:textId="39DBE0D1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8D113" w14:textId="77777777" w:rsidR="00115BA0" w:rsidRDefault="00115BA0">
      <w:r>
        <w:separator/>
      </w:r>
    </w:p>
  </w:endnote>
  <w:endnote w:type="continuationSeparator" w:id="0">
    <w:p w14:paraId="20D60D96" w14:textId="77777777" w:rsidR="00115BA0" w:rsidRDefault="0011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0D3DF" w14:textId="77777777" w:rsidR="00115BA0" w:rsidRDefault="00115BA0">
      <w:r>
        <w:separator/>
      </w:r>
    </w:p>
  </w:footnote>
  <w:footnote w:type="continuationSeparator" w:id="0">
    <w:p w14:paraId="0BCCEC8A" w14:textId="77777777" w:rsidR="00115BA0" w:rsidRDefault="0011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76720273">
    <w:abstractNumId w:val="0"/>
  </w:num>
  <w:num w:numId="2" w16cid:durableId="1708792687">
    <w:abstractNumId w:val="2"/>
  </w:num>
  <w:num w:numId="3" w16cid:durableId="587081744">
    <w:abstractNumId w:val="1"/>
  </w:num>
  <w:num w:numId="4" w16cid:durableId="17850796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0F2693"/>
    <w:rsid w:val="000F500C"/>
    <w:rsid w:val="00115BA0"/>
    <w:rsid w:val="00122838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C7006"/>
    <w:rsid w:val="001D5097"/>
    <w:rsid w:val="001D73C7"/>
    <w:rsid w:val="001E41F3"/>
    <w:rsid w:val="001F37D0"/>
    <w:rsid w:val="0023078F"/>
    <w:rsid w:val="002343DC"/>
    <w:rsid w:val="0026004D"/>
    <w:rsid w:val="002620FE"/>
    <w:rsid w:val="002640DD"/>
    <w:rsid w:val="00275D12"/>
    <w:rsid w:val="00284FEB"/>
    <w:rsid w:val="002860C4"/>
    <w:rsid w:val="00286D9A"/>
    <w:rsid w:val="002962E0"/>
    <w:rsid w:val="002B5741"/>
    <w:rsid w:val="002D05F5"/>
    <w:rsid w:val="002D1E65"/>
    <w:rsid w:val="002D5FD0"/>
    <w:rsid w:val="002E472E"/>
    <w:rsid w:val="002E577A"/>
    <w:rsid w:val="00305409"/>
    <w:rsid w:val="00310C45"/>
    <w:rsid w:val="003130C6"/>
    <w:rsid w:val="00336F09"/>
    <w:rsid w:val="00356E11"/>
    <w:rsid w:val="003609EF"/>
    <w:rsid w:val="0036231A"/>
    <w:rsid w:val="0037453F"/>
    <w:rsid w:val="00374DD4"/>
    <w:rsid w:val="003B299E"/>
    <w:rsid w:val="003C7F15"/>
    <w:rsid w:val="003E0A91"/>
    <w:rsid w:val="003E1A36"/>
    <w:rsid w:val="003F1DE4"/>
    <w:rsid w:val="0040714D"/>
    <w:rsid w:val="00410371"/>
    <w:rsid w:val="004242F1"/>
    <w:rsid w:val="00441975"/>
    <w:rsid w:val="00475C90"/>
    <w:rsid w:val="00480DA6"/>
    <w:rsid w:val="004B75B7"/>
    <w:rsid w:val="004C7D30"/>
    <w:rsid w:val="004F7799"/>
    <w:rsid w:val="0050043F"/>
    <w:rsid w:val="00500963"/>
    <w:rsid w:val="005141D9"/>
    <w:rsid w:val="0051580D"/>
    <w:rsid w:val="00535D97"/>
    <w:rsid w:val="00547111"/>
    <w:rsid w:val="00592D74"/>
    <w:rsid w:val="005952A7"/>
    <w:rsid w:val="005B12D3"/>
    <w:rsid w:val="005B5C55"/>
    <w:rsid w:val="005E1E34"/>
    <w:rsid w:val="005E2C44"/>
    <w:rsid w:val="00621188"/>
    <w:rsid w:val="006257ED"/>
    <w:rsid w:val="0065337B"/>
    <w:rsid w:val="00653DE4"/>
    <w:rsid w:val="00665C47"/>
    <w:rsid w:val="00687392"/>
    <w:rsid w:val="00695808"/>
    <w:rsid w:val="006B46FB"/>
    <w:rsid w:val="006E21FB"/>
    <w:rsid w:val="0073301C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114F4"/>
    <w:rsid w:val="00814478"/>
    <w:rsid w:val="008279FA"/>
    <w:rsid w:val="00842A41"/>
    <w:rsid w:val="008626E7"/>
    <w:rsid w:val="00870EE7"/>
    <w:rsid w:val="008863B9"/>
    <w:rsid w:val="008A45A6"/>
    <w:rsid w:val="008B6F33"/>
    <w:rsid w:val="008D1AE8"/>
    <w:rsid w:val="008D3CCC"/>
    <w:rsid w:val="008F3789"/>
    <w:rsid w:val="008F686C"/>
    <w:rsid w:val="00904DB4"/>
    <w:rsid w:val="00910BB2"/>
    <w:rsid w:val="009148DE"/>
    <w:rsid w:val="00941E30"/>
    <w:rsid w:val="00955E91"/>
    <w:rsid w:val="00974153"/>
    <w:rsid w:val="009777D9"/>
    <w:rsid w:val="00991B88"/>
    <w:rsid w:val="009A5753"/>
    <w:rsid w:val="009A579D"/>
    <w:rsid w:val="009A7744"/>
    <w:rsid w:val="009D20ED"/>
    <w:rsid w:val="009E3297"/>
    <w:rsid w:val="009F734F"/>
    <w:rsid w:val="00A042A0"/>
    <w:rsid w:val="00A176DD"/>
    <w:rsid w:val="00A246B6"/>
    <w:rsid w:val="00A36683"/>
    <w:rsid w:val="00A47E70"/>
    <w:rsid w:val="00A50CF0"/>
    <w:rsid w:val="00A7671C"/>
    <w:rsid w:val="00AA2C96"/>
    <w:rsid w:val="00AA2CBC"/>
    <w:rsid w:val="00AA3B51"/>
    <w:rsid w:val="00AA5B12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1EF1"/>
    <w:rsid w:val="00BF7D91"/>
    <w:rsid w:val="00C06534"/>
    <w:rsid w:val="00C16810"/>
    <w:rsid w:val="00C5533C"/>
    <w:rsid w:val="00C66BA2"/>
    <w:rsid w:val="00C870F6"/>
    <w:rsid w:val="00C95985"/>
    <w:rsid w:val="00CA7B31"/>
    <w:rsid w:val="00CC5026"/>
    <w:rsid w:val="00CC68D0"/>
    <w:rsid w:val="00D03F9A"/>
    <w:rsid w:val="00D06D51"/>
    <w:rsid w:val="00D24991"/>
    <w:rsid w:val="00D30381"/>
    <w:rsid w:val="00D3136F"/>
    <w:rsid w:val="00D50255"/>
    <w:rsid w:val="00D508ED"/>
    <w:rsid w:val="00D66520"/>
    <w:rsid w:val="00D74966"/>
    <w:rsid w:val="00D75C8D"/>
    <w:rsid w:val="00D84AE9"/>
    <w:rsid w:val="00DD2FF2"/>
    <w:rsid w:val="00DD772F"/>
    <w:rsid w:val="00DE34CF"/>
    <w:rsid w:val="00DF140E"/>
    <w:rsid w:val="00E024DD"/>
    <w:rsid w:val="00E02790"/>
    <w:rsid w:val="00E13F3D"/>
    <w:rsid w:val="00E34898"/>
    <w:rsid w:val="00EB09B7"/>
    <w:rsid w:val="00EB7461"/>
    <w:rsid w:val="00EB77B6"/>
    <w:rsid w:val="00EC6B18"/>
    <w:rsid w:val="00EE6F08"/>
    <w:rsid w:val="00EE7D7C"/>
    <w:rsid w:val="00F25D98"/>
    <w:rsid w:val="00F300FB"/>
    <w:rsid w:val="00F67C3F"/>
    <w:rsid w:val="00F802AC"/>
    <w:rsid w:val="00F803C4"/>
    <w:rsid w:val="00F933AF"/>
    <w:rsid w:val="00FB6386"/>
    <w:rsid w:val="00FF3FE5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2-3">
    <w:name w:val="Medium Shading 2 Accent 3"/>
    <w:basedOn w:val="a1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1">
    <w:name w:val="Revision"/>
    <w:hidden/>
    <w:uiPriority w:val="99"/>
    <w:semiHidden/>
    <w:rsid w:val="00500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2CE4-DD1F-4A3C-8B66-2D11534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93</cp:revision>
  <cp:lastPrinted>1899-12-31T23:00:00Z</cp:lastPrinted>
  <dcterms:created xsi:type="dcterms:W3CDTF">2020-02-03T08:32:00Z</dcterms:created>
  <dcterms:modified xsi:type="dcterms:W3CDTF">2023-08-25T06:59:00Z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